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32F66" w14:textId="6EB71A81" w:rsidR="00B42C79" w:rsidRDefault="00B42C79" w:rsidP="00B42C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385ABD" w:rsidRPr="00385ABD">
        <w:rPr>
          <w:b/>
          <w:noProof/>
          <w:sz w:val="24"/>
        </w:rPr>
        <w:t>S6-</w:t>
      </w:r>
      <w:r w:rsidR="00CD1299" w:rsidRPr="00385ABD">
        <w:rPr>
          <w:b/>
          <w:noProof/>
          <w:sz w:val="24"/>
        </w:rPr>
        <w:t>251</w:t>
      </w:r>
      <w:r w:rsidR="00CD1299">
        <w:rPr>
          <w:b/>
          <w:noProof/>
          <w:sz w:val="24"/>
        </w:rPr>
        <w:t>311</w:t>
      </w:r>
    </w:p>
    <w:p w14:paraId="53FE44E1" w14:textId="0180C6D8" w:rsidR="00B42C79" w:rsidRDefault="00B42C79" w:rsidP="00B42C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  <w:t>(revision of S6-</w:t>
      </w:r>
      <w:r w:rsidR="00CD1299">
        <w:rPr>
          <w:b/>
          <w:noProof/>
          <w:sz w:val="24"/>
        </w:rPr>
        <w:t>251208</w:t>
      </w:r>
      <w:r>
        <w:rPr>
          <w:b/>
          <w:noProof/>
          <w:sz w:val="24"/>
        </w:rPr>
        <w:t>)</w:t>
      </w:r>
    </w:p>
    <w:p w14:paraId="6C088882" w14:textId="77777777" w:rsidR="00D218E3" w:rsidRPr="00B42C7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70C004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9F1BDF">
        <w:rPr>
          <w:rFonts w:ascii="Arial" w:hAnsi="Arial" w:cs="Arial"/>
          <w:b/>
          <w:bCs/>
        </w:rPr>
        <w:t xml:space="preserve"> NSCE </w:t>
      </w:r>
      <w:r w:rsidR="00801043">
        <w:rPr>
          <w:rFonts w:ascii="Arial" w:hAnsi="Arial" w:cs="Arial"/>
          <w:b/>
          <w:bCs/>
        </w:rPr>
        <w:t xml:space="preserve">target </w:t>
      </w:r>
      <w:r w:rsidR="00301DB2">
        <w:rPr>
          <w:rFonts w:ascii="Arial" w:hAnsi="Arial" w:cs="Arial"/>
          <w:b/>
          <w:bCs/>
        </w:rPr>
        <w:t>use case</w:t>
      </w:r>
    </w:p>
    <w:p w14:paraId="13B93593" w14:textId="2ED734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79DB9063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the </w:t>
      </w:r>
      <w:r w:rsidR="00801043" w:rsidRPr="00801043">
        <w:rPr>
          <w:noProof/>
          <w:lang w:eastAsia="zh-CN"/>
        </w:rPr>
        <w:t>Generic gap #4</w:t>
      </w:r>
      <w:r w:rsidR="00801043">
        <w:rPr>
          <w:noProof/>
          <w:lang w:eastAsia="zh-CN"/>
        </w:rPr>
        <w:t xml:space="preserve"> on </w:t>
      </w:r>
      <w:r w:rsidR="008A7BED">
        <w:rPr>
          <w:noProof/>
          <w:lang w:eastAsia="zh-CN"/>
        </w:rPr>
        <w:t xml:space="preserve">NSCE </w:t>
      </w:r>
      <w:r w:rsidR="00801043">
        <w:rPr>
          <w:noProof/>
          <w:lang w:eastAsia="zh-CN"/>
        </w:rPr>
        <w:t>service</w:t>
      </w:r>
      <w:r>
        <w:rPr>
          <w:noProof/>
          <w:lang w:eastAsia="zh-CN"/>
        </w:rPr>
        <w:t>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1936F37F" w14:textId="7FE7547C" w:rsidR="0058406F" w:rsidRDefault="00801043" w:rsidP="0058406F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 As generic gap#4 mentioned, it is important to provide the SEAL services description </w:t>
      </w:r>
      <w:r w:rsidR="00041001">
        <w:rPr>
          <w:rFonts w:ascii="Times New Roman" w:hAnsi="Times New Roman"/>
          <w:lang w:eastAsia="zh-CN"/>
        </w:rPr>
        <w:t>from benefits</w:t>
      </w:r>
      <w:r w:rsidR="00041001">
        <w:rPr>
          <w:rFonts w:ascii="Times New Roman" w:hAnsi="Times New Roman" w:hint="eastAsia"/>
          <w:lang w:eastAsia="zh-CN"/>
        </w:rPr>
        <w:t>/a</w:t>
      </w:r>
      <w:r w:rsidR="00041001">
        <w:rPr>
          <w:rFonts w:ascii="Times New Roman" w:hAnsi="Times New Roman"/>
          <w:lang w:eastAsia="zh-CN"/>
        </w:rPr>
        <w:t xml:space="preserve">dvantages/use case </w:t>
      </w:r>
      <w:r w:rsidR="00301DB2">
        <w:rPr>
          <w:rFonts w:ascii="Times New Roman" w:hAnsi="Times New Roman"/>
          <w:lang w:eastAsia="zh-CN"/>
        </w:rPr>
        <w:t>perspectives</w:t>
      </w:r>
      <w:r w:rsidR="00041001">
        <w:rPr>
          <w:rFonts w:ascii="Times New Roman" w:hAnsi="Times New Roman"/>
          <w:lang w:eastAsia="zh-CN"/>
        </w:rPr>
        <w:t>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CC2F4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F5FED">
        <w:rPr>
          <w:noProof/>
          <w:lang w:val="en-US"/>
        </w:rPr>
        <w:t>two alternatives</w:t>
      </w:r>
      <w:r w:rsidRPr="00D658A3">
        <w:rPr>
          <w:noProof/>
          <w:lang w:val="en-US"/>
        </w:rPr>
        <w:t xml:space="preserve">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</w:t>
      </w:r>
      <w:r w:rsidR="00385ABD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  <w:r w:rsidR="00F77036">
        <w:rPr>
          <w:noProof/>
          <w:lang w:val="en-US"/>
        </w:rPr>
        <w:t>.</w:t>
      </w:r>
    </w:p>
    <w:p w14:paraId="27F1B483" w14:textId="77777777" w:rsidR="008446D2" w:rsidRPr="008A5E86" w:rsidRDefault="008446D2" w:rsidP="008446D2">
      <w:pPr>
        <w:rPr>
          <w:noProof/>
          <w:lang w:val="en-US"/>
        </w:rPr>
      </w:pPr>
    </w:p>
    <w:p w14:paraId="7EA6BC0F" w14:textId="77777777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89992D" w14:textId="4AEF69FD" w:rsidR="008446D2" w:rsidRDefault="008446D2" w:rsidP="008446D2">
      <w:pPr>
        <w:pStyle w:val="5"/>
        <w:rPr>
          <w:ins w:id="0" w:author="Yangyanmei" w:date="2025-03-25T20:28:00Z"/>
          <w:lang w:val="en-IN"/>
        </w:rPr>
      </w:pPr>
      <w:bookmarkStart w:id="1" w:name="_Toc191889376"/>
      <w:ins w:id="2" w:author="Yangyanmei" w:date="2025-03-25T20:28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2.5.1.</w:t>
        </w:r>
        <w:r>
          <w:rPr>
            <w:rFonts w:hint="eastAsia"/>
            <w:lang w:val="en-IN" w:eastAsia="zh-CN"/>
          </w:rPr>
          <w:t>x</w:t>
        </w:r>
        <w:r>
          <w:rPr>
            <w:lang w:val="en-IN"/>
          </w:rPr>
          <w:tab/>
        </w:r>
      </w:ins>
      <w:ins w:id="3" w:author="Yangyanmei" w:date="2025-03-25T20:33:00Z">
        <w:r w:rsidR="009F1BDF">
          <w:rPr>
            <w:lang w:val="en-IN"/>
          </w:rPr>
          <w:t>NSCE</w:t>
        </w:r>
      </w:ins>
      <w:ins w:id="4" w:author="Yangyanmei" w:date="2025-03-25T20:28:00Z">
        <w:r w:rsidRPr="00501828">
          <w:rPr>
            <w:lang w:val="en-IN"/>
          </w:rPr>
          <w:t xml:space="preserve"> to target application use case</w:t>
        </w:r>
      </w:ins>
    </w:p>
    <w:p w14:paraId="2ED3E6E4" w14:textId="514EE4BC" w:rsidR="00AE3F8B" w:rsidRDefault="00AE3F8B" w:rsidP="001F52C8">
      <w:pPr>
        <w:pStyle w:val="6"/>
        <w:rPr>
          <w:ins w:id="5" w:author="Yangyanmei" w:date="2025-04-08T16:03:00Z"/>
        </w:rPr>
      </w:pPr>
      <w:ins w:id="6" w:author="Yangyanmei" w:date="2025-04-08T16:03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2.5.1.</w:t>
        </w:r>
        <w:r>
          <w:rPr>
            <w:rFonts w:hint="eastAsia"/>
            <w:lang w:val="en-IN" w:eastAsia="zh-CN"/>
          </w:rPr>
          <w:t>x</w:t>
        </w:r>
        <w:r>
          <w:rPr>
            <w:lang w:val="en-IN" w:eastAsia="zh-CN"/>
          </w:rPr>
          <w:t>.1 U</w:t>
        </w:r>
        <w:r>
          <w:rPr>
            <w:rFonts w:hint="eastAsia"/>
            <w:lang w:val="en-IN" w:eastAsia="zh-CN"/>
          </w:rPr>
          <w:t>se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case</w:t>
        </w:r>
      </w:ins>
    </w:p>
    <w:p w14:paraId="5E6E0903" w14:textId="1E17BBE0" w:rsidR="00AE3F8B" w:rsidRDefault="00AE3F8B" w:rsidP="00AE3F8B">
      <w:pPr>
        <w:rPr>
          <w:ins w:id="7" w:author="Yangyanmei" w:date="2025-04-09T17:44:00Z"/>
        </w:rPr>
      </w:pPr>
      <w:ins w:id="8" w:author="Yangyanmei" w:date="2025-04-08T16:03:00Z">
        <w:r>
          <w:t xml:space="preserve">Some of the vertical industry players may rent dedicate slice(s) for their vertical applications. They may intent to have some slice </w:t>
        </w:r>
      </w:ins>
      <w:ins w:id="9" w:author="Yangyanmei" w:date="2025-04-09T01:04:00Z">
        <w:r w:rsidR="000C549D">
          <w:t>self-</w:t>
        </w:r>
      </w:ins>
      <w:ins w:id="10" w:author="Yangyanmei" w:date="2025-04-08T16:03:00Z">
        <w:r>
          <w:t>management operation by themselves</w:t>
        </w:r>
      </w:ins>
      <w:ins w:id="11" w:author="Yangyanmei" w:date="2025-04-08T23:42:00Z">
        <w:r w:rsidR="001F52C8">
          <w:t xml:space="preserve">, including </w:t>
        </w:r>
        <w:proofErr w:type="spellStart"/>
        <w:r w:rsidR="001F52C8">
          <w:t>determine</w:t>
        </w:r>
      </w:ins>
      <w:ins w:id="12" w:author="Yangyanmei" w:date="2025-04-09T00:04:00Z">
        <w:r w:rsidR="00AD7294">
          <w:t>ing</w:t>
        </w:r>
      </w:ins>
      <w:proofErr w:type="spellEnd"/>
      <w:ins w:id="13" w:author="Yangyanmei" w:date="2025-04-08T23:42:00Z">
        <w:r w:rsidR="001F52C8">
          <w:t xml:space="preserve"> by themselves the</w:t>
        </w:r>
      </w:ins>
      <w:ins w:id="14" w:author="Yangyanmei" w:date="2025-04-08T23:43:00Z">
        <w:r w:rsidR="001F52C8">
          <w:t xml:space="preserve"> services</w:t>
        </w:r>
      </w:ins>
      <w:ins w:id="15" w:author="Yangyanmei" w:date="2025-04-08T23:42:00Z">
        <w:r w:rsidR="001F52C8">
          <w:t xml:space="preserve"> required slice SLA</w:t>
        </w:r>
      </w:ins>
      <w:ins w:id="16" w:author="Yangyanmei" w:date="2025-04-08T23:43:00Z">
        <w:r w:rsidR="001F52C8">
          <w:t>, order</w:t>
        </w:r>
      </w:ins>
      <w:ins w:id="17" w:author="Yangyanmei" w:date="2025-04-09T00:03:00Z">
        <w:r w:rsidR="00AD7294">
          <w:t>ing</w:t>
        </w:r>
      </w:ins>
      <w:ins w:id="18" w:author="Yangyanmei" w:date="2025-04-08T23:43:00Z">
        <w:r w:rsidR="001F52C8">
          <w:t xml:space="preserve"> a slice product</w:t>
        </w:r>
      </w:ins>
      <w:ins w:id="19" w:author="Yangyanmei" w:date="2025-04-08T23:44:00Z">
        <w:r w:rsidR="001F52C8">
          <w:t xml:space="preserve"> with the determined SLA from </w:t>
        </w:r>
      </w:ins>
      <w:ins w:id="20" w:author="Yangyanmei" w:date="2025-04-08T23:45:00Z">
        <w:r w:rsidR="001F52C8">
          <w:t xml:space="preserve">MNO, </w:t>
        </w:r>
      </w:ins>
      <w:ins w:id="21" w:author="Yangyanmei" w:date="2025-04-08T23:49:00Z">
        <w:r w:rsidR="001F52C8">
          <w:t xml:space="preserve">triggering the </w:t>
        </w:r>
      </w:ins>
      <w:ins w:id="22" w:author="Yangyanmei" w:date="2025-04-08T23:45:00Z">
        <w:r w:rsidR="001F52C8">
          <w:t>activati</w:t>
        </w:r>
      </w:ins>
      <w:ins w:id="23" w:author="Yangyanmei" w:date="2025-04-08T23:49:00Z">
        <w:r w:rsidR="001F52C8">
          <w:t>on</w:t>
        </w:r>
      </w:ins>
      <w:ins w:id="24" w:author="Yangyanmei" w:date="2025-04-09T00:01:00Z">
        <w:r w:rsidR="00AD7294">
          <w:t xml:space="preserve"> and de-activation</w:t>
        </w:r>
      </w:ins>
      <w:ins w:id="25" w:author="Yangyanmei" w:date="2025-04-09T00:02:00Z">
        <w:r w:rsidR="00AD7294">
          <w:rPr>
            <w:rFonts w:hint="eastAsia"/>
            <w:lang w:eastAsia="zh-CN"/>
          </w:rPr>
          <w:t>,</w:t>
        </w:r>
        <w:r w:rsidR="00AD7294">
          <w:rPr>
            <w:lang w:eastAsia="zh-CN"/>
          </w:rPr>
          <w:t xml:space="preserve"> </w:t>
        </w:r>
        <w:r w:rsidR="00AD7294">
          <w:t xml:space="preserve">even change the configuration </w:t>
        </w:r>
      </w:ins>
      <w:ins w:id="26" w:author="Yangyanmei" w:date="2025-04-08T23:49:00Z">
        <w:r w:rsidR="001F52C8">
          <w:t xml:space="preserve">of </w:t>
        </w:r>
      </w:ins>
      <w:ins w:id="27" w:author="Yangyanmei" w:date="2025-04-08T23:45:00Z">
        <w:r w:rsidR="001F52C8">
          <w:t>the slice</w:t>
        </w:r>
      </w:ins>
      <w:ins w:id="28" w:author="Yangyanmei" w:date="2025-04-09T00:03:00Z">
        <w:r w:rsidR="00AD7294">
          <w:t>.</w:t>
        </w:r>
      </w:ins>
    </w:p>
    <w:p w14:paraId="0F8F4457" w14:textId="2E276895" w:rsidR="00486BF4" w:rsidRPr="00486BF4" w:rsidRDefault="00486BF4" w:rsidP="00AE3F8B">
      <w:pPr>
        <w:rPr>
          <w:ins w:id="29" w:author="Yangyanmei" w:date="2025-04-08T16:03:00Z"/>
        </w:rPr>
      </w:pPr>
      <w:ins w:id="30" w:author="Yangyanmei" w:date="2025-04-09T17:44:00Z">
        <w:r w:rsidRPr="00AA067F">
          <w:t>Before v</w:t>
        </w:r>
        <w:r w:rsidRPr="00AA067F">
          <w:t>ertical industry players</w:t>
        </w:r>
        <w:r w:rsidRPr="00AA067F">
          <w:t xml:space="preserve"> determine to buy </w:t>
        </w:r>
      </w:ins>
      <w:ins w:id="31" w:author="Yangyanmei" w:date="2025-04-09T17:56:00Z">
        <w:r w:rsidR="00AA067F" w:rsidRPr="00AA067F">
          <w:t xml:space="preserve">utilize </w:t>
        </w:r>
      </w:ins>
      <w:ins w:id="32" w:author="Yangyanmei" w:date="2025-04-09T17:45:00Z">
        <w:r w:rsidRPr="00AA067F">
          <w:t xml:space="preserve">dedicated </w:t>
        </w:r>
      </w:ins>
      <w:ins w:id="33" w:author="Yangyanmei" w:date="2025-04-09T17:44:00Z">
        <w:r w:rsidRPr="00AA067F">
          <w:t xml:space="preserve">Slice </w:t>
        </w:r>
      </w:ins>
      <w:ins w:id="34" w:author="Yangyanmei" w:date="2025-04-09T17:45:00Z">
        <w:r w:rsidRPr="00AA067F">
          <w:t xml:space="preserve">service from MNO, there is no way for </w:t>
        </w:r>
      </w:ins>
      <w:ins w:id="35" w:author="Yangyanmei" w:date="2025-04-09T17:52:00Z">
        <w:r w:rsidRPr="00AA067F">
          <w:t xml:space="preserve">usually </w:t>
        </w:r>
      </w:ins>
      <w:ins w:id="36" w:author="Yangyanmei" w:date="2025-04-09T17:45:00Z">
        <w:r w:rsidRPr="00AA067F">
          <w:t>vertical industry players</w:t>
        </w:r>
        <w:r w:rsidRPr="00AA067F">
          <w:t xml:space="preserve"> </w:t>
        </w:r>
      </w:ins>
      <w:ins w:id="37" w:author="Yangyanmei" w:date="2025-04-09T17:52:00Z">
        <w:r w:rsidRPr="00AA067F">
          <w:t xml:space="preserve">do not </w:t>
        </w:r>
      </w:ins>
      <w:ins w:id="38" w:author="Yangyanmei" w:date="2025-04-09T17:45:00Z">
        <w:r w:rsidRPr="00AA067F">
          <w:t xml:space="preserve">know exactly how much resource </w:t>
        </w:r>
      </w:ins>
      <w:ins w:id="39" w:author="Yangyanmei" w:date="2025-04-09T17:46:00Z">
        <w:r w:rsidRPr="00AA067F">
          <w:t xml:space="preserve">they need to ask </w:t>
        </w:r>
      </w:ins>
      <w:ins w:id="40" w:author="Yangyanmei" w:date="2025-04-09T17:56:00Z">
        <w:r w:rsidR="00AA067F" w:rsidRPr="00AA067F">
          <w:t xml:space="preserve">request </w:t>
        </w:r>
      </w:ins>
      <w:ins w:id="41" w:author="Yangyanmei" w:date="2025-04-09T17:46:00Z">
        <w:r w:rsidRPr="00AA067F">
          <w:t>MNO to configure the de</w:t>
        </w:r>
      </w:ins>
      <w:ins w:id="42" w:author="Yangyanmei" w:date="2025-04-09T17:47:00Z">
        <w:r w:rsidRPr="00AA067F">
          <w:t xml:space="preserve">dicated slice. </w:t>
        </w:r>
      </w:ins>
      <w:ins w:id="43" w:author="Yangyanmei" w:date="2025-04-09T17:52:00Z">
        <w:r w:rsidRPr="00AA067F">
          <w:t xml:space="preserve">Based on dynamic </w:t>
        </w:r>
      </w:ins>
      <w:ins w:id="44" w:author="Yangyanmei" w:date="2025-04-09T17:53:00Z">
        <w:r w:rsidRPr="00AA067F">
          <w:t>demand changes at the vertical service</w:t>
        </w:r>
      </w:ins>
      <w:ins w:id="45" w:author="Yangyanmei" w:date="2025-04-09T17:54:00Z">
        <w:r w:rsidRPr="00AA067F">
          <w:rPr>
            <w:rFonts w:hint="eastAsia"/>
          </w:rPr>
          <w:t>s</w:t>
        </w:r>
      </w:ins>
      <w:ins w:id="46" w:author="Yangyanmei" w:date="2025-04-09T17:53:00Z">
        <w:r w:rsidRPr="00AA067F">
          <w:t xml:space="preserve">, </w:t>
        </w:r>
      </w:ins>
      <w:proofErr w:type="gramStart"/>
      <w:ins w:id="47" w:author="Yangyanmei" w:date="2025-04-09T17:48:00Z">
        <w:r w:rsidRPr="00AA067F">
          <w:t>If</w:t>
        </w:r>
        <w:proofErr w:type="gramEnd"/>
        <w:r w:rsidRPr="00AA067F">
          <w:t xml:space="preserve"> there is vertical service changes, there is</w:t>
        </w:r>
      </w:ins>
      <w:ins w:id="48" w:author="Yangyanmei" w:date="2025-04-09T17:49:00Z">
        <w:r w:rsidRPr="00AA067F">
          <w:t xml:space="preserve"> no way </w:t>
        </w:r>
      </w:ins>
      <w:ins w:id="49" w:author="Yangyanmei" w:date="2025-04-09T17:53:00Z">
        <w:r w:rsidRPr="00AA067F">
          <w:t xml:space="preserve">there is a need </w:t>
        </w:r>
      </w:ins>
      <w:ins w:id="50" w:author="Yangyanmei" w:date="2025-04-09T17:49:00Z">
        <w:r w:rsidRPr="00AA067F">
          <w:t>for them to detect and know exactly whether or not to ask</w:t>
        </w:r>
      </w:ins>
      <w:ins w:id="51" w:author="Yangyanmei" w:date="2025-04-09T17:47:00Z">
        <w:r w:rsidRPr="00AA067F">
          <w:t xml:space="preserve"> MNO </w:t>
        </w:r>
      </w:ins>
      <w:ins w:id="52" w:author="Yangyanmei" w:date="2025-04-09T17:55:00Z">
        <w:r w:rsidR="00AA067F" w:rsidRPr="00AA067F">
          <w:rPr>
            <w:rFonts w:hint="eastAsia"/>
          </w:rPr>
          <w:t>ca</w:t>
        </w:r>
        <w:r w:rsidR="00AA067F" w:rsidRPr="00AA067F">
          <w:t xml:space="preserve">n </w:t>
        </w:r>
      </w:ins>
      <w:ins w:id="53" w:author="Yangyanmei" w:date="2025-04-09T17:47:00Z">
        <w:r w:rsidRPr="00AA067F">
          <w:t>increase</w:t>
        </w:r>
      </w:ins>
      <w:ins w:id="54" w:author="Yangyanmei" w:date="2025-04-09T17:48:00Z">
        <w:r w:rsidRPr="00AA067F">
          <w:rPr>
            <w:rFonts w:hint="eastAsia"/>
          </w:rPr>
          <w:t>/</w:t>
        </w:r>
      </w:ins>
      <w:ins w:id="55" w:author="Yangyanmei" w:date="2025-04-09T17:47:00Z">
        <w:r w:rsidRPr="00AA067F">
          <w:t xml:space="preserve"> decreas</w:t>
        </w:r>
      </w:ins>
      <w:ins w:id="56" w:author="Yangyanmei" w:date="2025-04-09T17:48:00Z">
        <w:r w:rsidRPr="00AA067F">
          <w:t xml:space="preserve">e </w:t>
        </w:r>
      </w:ins>
      <w:ins w:id="57" w:author="Yangyanmei" w:date="2025-04-09T17:50:00Z">
        <w:r w:rsidRPr="00AA067F">
          <w:t>the re</w:t>
        </w:r>
      </w:ins>
      <w:ins w:id="58" w:author="Yangyanmei" w:date="2025-04-09T17:55:00Z">
        <w:r w:rsidR="00AA067F" w:rsidRPr="00AA067F">
          <w:t>s</w:t>
        </w:r>
      </w:ins>
      <w:ins w:id="59" w:author="Yangyanmei" w:date="2025-04-09T17:50:00Z">
        <w:r w:rsidRPr="00AA067F">
          <w:t>ource allocated for the slice</w:t>
        </w:r>
      </w:ins>
      <w:ins w:id="60" w:author="Yangyanmei" w:date="2025-04-09T17:55:00Z">
        <w:r w:rsidR="00AA067F" w:rsidRPr="00AA067F">
          <w:t xml:space="preserve"> initially provisioned</w:t>
        </w:r>
      </w:ins>
      <w:ins w:id="61" w:author="Yangyanmei" w:date="2025-04-09T17:50:00Z">
        <w:r w:rsidRPr="00AA067F">
          <w:t xml:space="preserve"> resource.</w:t>
        </w:r>
      </w:ins>
    </w:p>
    <w:p w14:paraId="02C6300A" w14:textId="754895F6" w:rsidR="008446D2" w:rsidRDefault="00AE3F8B" w:rsidP="008446D2">
      <w:pPr>
        <w:rPr>
          <w:ins w:id="62" w:author="Yangyanmei" w:date="2025-04-08T23:40:00Z"/>
          <w:lang w:val="en-IN" w:eastAsia="zh-CN"/>
        </w:rPr>
      </w:pPr>
      <w:ins w:id="63" w:author="Yangyanmei" w:date="2025-04-08T16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NSCE support the required capabilities </w:t>
        </w:r>
      </w:ins>
      <w:ins w:id="64" w:author="Yangyanmei" w:date="2025-04-09T01:02:00Z">
        <w:r w:rsidR="000C549D">
          <w:rPr>
            <w:lang w:eastAsia="zh-CN"/>
          </w:rPr>
          <w:t xml:space="preserve">and services </w:t>
        </w:r>
      </w:ins>
      <w:ins w:id="65" w:author="Yangyanmei" w:date="2025-04-08T16:03:00Z">
        <w:r>
          <w:rPr>
            <w:lang w:eastAsia="zh-CN"/>
          </w:rPr>
          <w:t xml:space="preserve">to </w:t>
        </w:r>
      </w:ins>
      <w:ins w:id="66" w:author="Yangyanmei" w:date="2025-04-09T00:04:00Z">
        <w:r w:rsidR="00AD7294">
          <w:rPr>
            <w:lang w:eastAsia="zh-CN"/>
          </w:rPr>
          <w:t>assist</w:t>
        </w:r>
      </w:ins>
      <w:ins w:id="67" w:author="Yangyanmei" w:date="2025-04-08T16:03:00Z">
        <w:r>
          <w:rPr>
            <w:lang w:eastAsia="zh-CN"/>
          </w:rPr>
          <w:t xml:space="preserve"> the slice </w:t>
        </w:r>
      </w:ins>
      <w:ins w:id="68" w:author="Yangyanmei" w:date="2025-04-09T00:30:00Z">
        <w:r w:rsidR="002F1290">
          <w:rPr>
            <w:lang w:eastAsia="zh-CN"/>
          </w:rPr>
          <w:t>c</w:t>
        </w:r>
      </w:ins>
      <w:ins w:id="69" w:author="Yangyanmei" w:date="2025-04-08T16:03:00Z">
        <w:r w:rsidRPr="00313E5C">
          <w:rPr>
            <w:lang w:eastAsia="zh-CN"/>
          </w:rPr>
          <w:t>ustomer</w:t>
        </w:r>
        <w:r>
          <w:rPr>
            <w:lang w:eastAsia="zh-CN"/>
          </w:rPr>
          <w:t xml:space="preserve"> </w:t>
        </w:r>
      </w:ins>
      <w:ins w:id="70" w:author="Yangyanmei" w:date="2025-04-09T01:03:00Z">
        <w:r w:rsidR="000C549D">
          <w:rPr>
            <w:lang w:eastAsia="zh-CN"/>
          </w:rPr>
          <w:t xml:space="preserve">to </w:t>
        </w:r>
      </w:ins>
      <w:ins w:id="71" w:author="Yangyanmei" w:date="2025-04-08T16:03:00Z">
        <w:r>
          <w:rPr>
            <w:lang w:eastAsia="zh-CN"/>
          </w:rPr>
          <w:t xml:space="preserve">do the </w:t>
        </w:r>
      </w:ins>
      <w:ins w:id="72" w:author="Yangyanmei" w:date="2025-04-09T00:03:00Z">
        <w:r w:rsidR="00AD7294">
          <w:rPr>
            <w:lang w:eastAsia="zh-CN"/>
          </w:rPr>
          <w:t xml:space="preserve">above </w:t>
        </w:r>
      </w:ins>
      <w:ins w:id="73" w:author="Yangyanmei" w:date="2025-04-08T16:03:00Z">
        <w:r>
          <w:rPr>
            <w:lang w:eastAsia="zh-CN"/>
          </w:rPr>
          <w:t>operation</w:t>
        </w:r>
      </w:ins>
      <w:ins w:id="74" w:author="Yangyanmei" w:date="2025-04-09T00:05:00Z">
        <w:r w:rsidR="00AD7294">
          <w:rPr>
            <w:lang w:eastAsia="zh-CN"/>
          </w:rPr>
          <w:t>s</w:t>
        </w:r>
      </w:ins>
      <w:ins w:id="75" w:author="Yangyanmei" w:date="2025-04-08T16:03:00Z">
        <w:r>
          <w:rPr>
            <w:lang w:eastAsia="zh-CN"/>
          </w:rPr>
          <w:t>.</w:t>
        </w:r>
      </w:ins>
      <w:ins w:id="76" w:author="Yangyanmei" w:date="2025-03-25T20:45:00Z">
        <w:r w:rsidR="006829A7">
          <w:rPr>
            <w:lang w:val="en-IN" w:eastAsia="zh-CN"/>
          </w:rPr>
          <w:t xml:space="preserve"> </w:t>
        </w:r>
      </w:ins>
    </w:p>
    <w:p w14:paraId="7C69F218" w14:textId="441843CD" w:rsidR="001F52C8" w:rsidRDefault="001F52C8" w:rsidP="001F52C8">
      <w:pPr>
        <w:pStyle w:val="6"/>
        <w:rPr>
          <w:ins w:id="77" w:author="Yangyanmei" w:date="2025-04-08T23:40:00Z"/>
        </w:rPr>
      </w:pPr>
      <w:ins w:id="78" w:author="Yangyanmei" w:date="2025-04-08T23:40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2.5.1.</w:t>
        </w:r>
        <w:r>
          <w:rPr>
            <w:rFonts w:hint="eastAsia"/>
            <w:lang w:val="en-IN" w:eastAsia="zh-CN"/>
          </w:rPr>
          <w:t>x</w:t>
        </w:r>
        <w:r>
          <w:rPr>
            <w:lang w:val="en-IN" w:eastAsia="zh-CN"/>
          </w:rPr>
          <w:t>.2 Advantages and values of NSCE</w:t>
        </w:r>
      </w:ins>
    </w:p>
    <w:p w14:paraId="16DFFC49" w14:textId="48386B03" w:rsidR="000C549D" w:rsidRDefault="000C549D" w:rsidP="000C549D">
      <w:pPr>
        <w:rPr>
          <w:ins w:id="79" w:author="Yangyanmei" w:date="2025-04-09T01:02:00Z"/>
          <w:lang w:val="en-IN" w:eastAsia="zh-CN"/>
        </w:rPr>
      </w:pPr>
      <w:ins w:id="80" w:author="Yangyanmei" w:date="2025-04-09T01:02:00Z">
        <w:r>
          <w:rPr>
            <w:lang w:val="en-IN" w:eastAsia="zh-CN"/>
          </w:rPr>
          <w:t xml:space="preserve">To enable the </w:t>
        </w:r>
      </w:ins>
      <w:ins w:id="81" w:author="Yangyanmei" w:date="2025-04-09T01:04:00Z">
        <w:r>
          <w:t xml:space="preserve">slice self-management operation </w:t>
        </w:r>
      </w:ins>
      <w:ins w:id="82" w:author="Yangyanmei" w:date="2025-04-09T01:05:00Z">
        <w:r>
          <w:t>by</w:t>
        </w:r>
        <w:r w:rsidRPr="000C549D">
          <w:t xml:space="preserve"> </w:t>
        </w:r>
        <w:r>
          <w:t xml:space="preserve">vertical industry players, </w:t>
        </w:r>
      </w:ins>
      <w:ins w:id="83" w:author="Yangyanmei" w:date="2025-04-09T01:02:00Z">
        <w:r>
          <w:rPr>
            <w:lang w:val="en-IN" w:eastAsia="zh-CN"/>
          </w:rPr>
          <w:t xml:space="preserve">NSCE needs to use OAM APIs associated with slices. and core network slice APIs, </w:t>
        </w:r>
        <w:r>
          <w:rPr>
            <w:rFonts w:hint="eastAsia"/>
            <w:lang w:val="en-IN" w:eastAsia="zh-CN"/>
          </w:rPr>
          <w:t>UE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client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APIs</w:t>
        </w:r>
        <w:r>
          <w:rPr>
            <w:lang w:val="en-IN" w:eastAsia="zh-CN"/>
          </w:rPr>
          <w:t xml:space="preserve"> to produce the NSCE services</w:t>
        </w:r>
      </w:ins>
      <w:ins w:id="84" w:author="Yangyanmei" w:date="2025-04-09T01:08:00Z">
        <w:r>
          <w:rPr>
            <w:lang w:val="en-IN" w:eastAsia="zh-CN"/>
          </w:rPr>
          <w:t xml:space="preserve"> as</w:t>
        </w:r>
      </w:ins>
      <w:ins w:id="85" w:author="Yangyanmei" w:date="2025-04-09T01:02:00Z">
        <w:r>
          <w:rPr>
            <w:lang w:val="en-IN" w:eastAsia="zh-CN"/>
          </w:rPr>
          <w:t xml:space="preserve"> </w:t>
        </w:r>
      </w:ins>
      <w:ins w:id="86" w:author="Yangyanmei" w:date="2025-04-09T01:09:00Z"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8.2.5.1.</w:t>
        </w:r>
        <w:r w:rsidRPr="00891D11">
          <w:rPr>
            <w:rFonts w:eastAsia="Times New Roman" w:hint="eastAsia"/>
            <w:lang w:eastAsia="en-GB"/>
          </w:rPr>
          <w:t>x-</w:t>
        </w:r>
        <w:r w:rsidRPr="00891D11">
          <w:rPr>
            <w:rFonts w:eastAsia="Times New Roman"/>
            <w:lang w:eastAsia="en-GB"/>
          </w:rPr>
          <w:t>1</w:t>
        </w:r>
        <w:r>
          <w:rPr>
            <w:rFonts w:eastAsia="Times New Roman"/>
            <w:lang w:eastAsia="en-GB"/>
          </w:rPr>
          <w:t>.</w:t>
        </w:r>
      </w:ins>
      <w:ins w:id="87" w:author="Yangyanmei" w:date="2025-04-09T01:10:00Z">
        <w:r>
          <w:rPr>
            <w:rFonts w:eastAsia="Times New Roman"/>
            <w:lang w:eastAsia="en-GB"/>
          </w:rPr>
          <w:t xml:space="preserve"> The following are the example how NSCE can use different services from 3GPP </w:t>
        </w:r>
      </w:ins>
      <w:ins w:id="88" w:author="Yangyanmei" w:date="2025-04-09T01:11:00Z">
        <w:r>
          <w:rPr>
            <w:rFonts w:eastAsia="Times New Roman"/>
            <w:lang w:eastAsia="en-GB"/>
          </w:rPr>
          <w:t>system:</w:t>
        </w:r>
      </w:ins>
    </w:p>
    <w:p w14:paraId="7BFFEE98" w14:textId="1B9F9AEE" w:rsidR="000C549D" w:rsidRDefault="000C549D" w:rsidP="000C549D">
      <w:pPr>
        <w:rPr>
          <w:ins w:id="89" w:author="Yangyanmei" w:date="2025-04-09T01:08:00Z"/>
          <w:lang w:eastAsia="zh-CN"/>
        </w:rPr>
      </w:pPr>
      <w:ins w:id="90" w:author="Yangyanmei" w:date="2025-04-09T01:08:00Z">
        <w:r>
          <w:rPr>
            <w:lang w:eastAsia="zh-CN"/>
          </w:rPr>
          <w:t>-</w:t>
        </w:r>
      </w:ins>
      <w:proofErr w:type="spellStart"/>
      <w:ins w:id="91" w:author="Yangyanmei" w:date="2025-04-09T01:11:00Z">
        <w:r>
          <w:rPr>
            <w:lang w:eastAsia="zh-CN"/>
          </w:rPr>
          <w:t>Derving</w:t>
        </w:r>
        <w:proofErr w:type="spellEnd"/>
        <w:r>
          <w:rPr>
            <w:lang w:eastAsia="zh-CN"/>
          </w:rPr>
          <w:t xml:space="preserve"> the appropriate</w:t>
        </w:r>
      </w:ins>
      <w:ins w:id="92" w:author="Yangyanmei" w:date="2025-04-09T01:08:00Z">
        <w:r>
          <w:rPr>
            <w:lang w:eastAsia="zh-CN"/>
          </w:rPr>
          <w:t xml:space="preserve"> </w:t>
        </w:r>
      </w:ins>
      <w:ins w:id="93" w:author="Yangyanmei" w:date="2025-04-09T01:12:00Z">
        <w:r>
          <w:rPr>
            <w:lang w:eastAsia="zh-CN"/>
          </w:rPr>
          <w:t xml:space="preserve">recommendation </w:t>
        </w:r>
        <w:r w:rsidR="00EC1891">
          <w:rPr>
            <w:lang w:eastAsia="zh-CN"/>
          </w:rPr>
          <w:t xml:space="preserve">on the </w:t>
        </w:r>
      </w:ins>
      <w:ins w:id="94" w:author="Yangyanmei" w:date="2025-04-09T01:08:00Z">
        <w:r>
          <w:rPr>
            <w:lang w:eastAsia="zh-CN"/>
          </w:rPr>
          <w:t>Slice SLA parameters</w:t>
        </w:r>
      </w:ins>
      <w:ins w:id="95" w:author="Yangyanmei" w:date="2025-04-09T01:12:00Z">
        <w:r w:rsidR="00EC1891">
          <w:rPr>
            <w:lang w:eastAsia="zh-CN"/>
          </w:rPr>
          <w:t xml:space="preserve">, </w:t>
        </w:r>
      </w:ins>
      <w:ins w:id="96" w:author="Yangyanmei" w:date="2025-04-09T01:08:00Z">
        <w:r>
          <w:rPr>
            <w:lang w:eastAsia="zh-CN"/>
          </w:rPr>
          <w:t xml:space="preserve">by combining the UE reported application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Slice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Core network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O</w:t>
        </w:r>
        <w:r>
          <w:rPr>
            <w:rFonts w:hint="eastAsia"/>
            <w:lang w:eastAsia="zh-CN"/>
          </w:rPr>
          <w:t>AM</w:t>
        </w:r>
        <w:r>
          <w:rPr>
            <w:lang w:eastAsia="zh-CN"/>
          </w:rPr>
          <w:t xml:space="preserve">. </w:t>
        </w:r>
      </w:ins>
    </w:p>
    <w:p w14:paraId="24712E83" w14:textId="14237169" w:rsidR="000C549D" w:rsidRDefault="000C549D" w:rsidP="000C549D">
      <w:pPr>
        <w:rPr>
          <w:ins w:id="97" w:author="Yangyanmei" w:date="2025-04-09T01:08:00Z"/>
          <w:lang w:eastAsia="zh-CN"/>
        </w:rPr>
      </w:pPr>
      <w:ins w:id="98" w:author="Yangyanmei" w:date="2025-04-09T01:08:00Z">
        <w:r>
          <w:rPr>
            <w:lang w:eastAsia="zh-CN"/>
          </w:rPr>
          <w:t>-</w:t>
        </w:r>
      </w:ins>
      <w:ins w:id="99" w:author="Yangyanmei" w:date="2025-04-09T01:21:00Z">
        <w:r w:rsidR="00EC1891">
          <w:rPr>
            <w:lang w:eastAsia="zh-CN"/>
          </w:rPr>
          <w:t>Allow third party to</w:t>
        </w:r>
      </w:ins>
      <w:ins w:id="100" w:author="Yangyanmei" w:date="2025-04-09T01:08:00Z">
        <w:r>
          <w:rPr>
            <w:lang w:eastAsia="zh-CN"/>
          </w:rPr>
          <w:t xml:space="preserve"> monitor and </w:t>
        </w:r>
        <w:r>
          <w:rPr>
            <w:rFonts w:hint="eastAsia"/>
            <w:lang w:eastAsia="zh-CN"/>
          </w:rPr>
          <w:t>control</w:t>
        </w:r>
        <w:r>
          <w:rPr>
            <w:lang w:eastAsia="zh-CN"/>
          </w:rPr>
          <w:t xml:space="preserve"> the slice lifecycle (slice creation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SLA configuration &amp; adaption).</w:t>
        </w:r>
      </w:ins>
    </w:p>
    <w:p w14:paraId="251223A5" w14:textId="385F1C81" w:rsidR="000C549D" w:rsidRPr="00A8082D" w:rsidRDefault="000C549D" w:rsidP="000C549D">
      <w:pPr>
        <w:rPr>
          <w:ins w:id="101" w:author="Yangyanmei" w:date="2025-04-09T01:08:00Z"/>
          <w:lang w:eastAsia="zh-CN"/>
        </w:rPr>
      </w:pPr>
      <w:ins w:id="102" w:author="Yangyanmei" w:date="2025-04-09T01:08:00Z">
        <w:r>
          <w:rPr>
            <w:rFonts w:hint="eastAsia"/>
            <w:lang w:eastAsia="zh-CN"/>
          </w:rPr>
          <w:t>-</w:t>
        </w:r>
      </w:ins>
      <w:ins w:id="103" w:author="Yangyanmei" w:date="2025-04-09T01:21:00Z">
        <w:r w:rsidR="00EC1891">
          <w:rPr>
            <w:lang w:eastAsia="zh-CN"/>
          </w:rPr>
          <w:t xml:space="preserve">Allow </w:t>
        </w:r>
      </w:ins>
      <w:ins w:id="104" w:author="Yangyanmei" w:date="2025-04-09T01:08:00Z">
        <w:r>
          <w:rPr>
            <w:rFonts w:hint="eastAsia"/>
            <w:lang w:eastAsia="zh-CN"/>
          </w:rPr>
          <w:t>third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party</w:t>
        </w:r>
        <w:r>
          <w:rPr>
            <w:lang w:eastAsia="zh-CN"/>
          </w:rPr>
          <w:t xml:space="preserve"> </w:t>
        </w:r>
      </w:ins>
      <w:ins w:id="105" w:author="Yangyanmei" w:date="2025-04-09T01:22:00Z">
        <w:r w:rsidR="007408AC">
          <w:rPr>
            <w:lang w:eastAsia="zh-CN"/>
          </w:rPr>
          <w:t>make</w:t>
        </w:r>
      </w:ins>
      <w:ins w:id="106" w:author="Yangyanmei" w:date="2025-04-09T01:08:00Z">
        <w:r>
          <w:rPr>
            <w:lang w:eastAsia="zh-CN"/>
          </w:rPr>
          <w:t xml:space="preserve"> the remapping </w:t>
        </w:r>
      </w:ins>
      <w:ins w:id="107" w:author="Yangyanmei" w:date="2025-04-09T01:22:00Z">
        <w:r w:rsidR="007408AC">
          <w:rPr>
            <w:lang w:eastAsia="zh-CN"/>
          </w:rPr>
          <w:t xml:space="preserve">of a </w:t>
        </w:r>
      </w:ins>
      <w:ins w:id="108" w:author="Yangyanmei" w:date="2025-04-09T01:08:00Z">
        <w:r>
          <w:rPr>
            <w:lang w:eastAsia="zh-CN"/>
          </w:rPr>
          <w:t xml:space="preserve">slice to the </w:t>
        </w:r>
        <w:r>
          <w:rPr>
            <w:rFonts w:hint="eastAsia"/>
            <w:lang w:eastAsia="zh-CN"/>
          </w:rPr>
          <w:t>application</w:t>
        </w:r>
      </w:ins>
      <w:ins w:id="109" w:author="Yangyanmei" w:date="2025-04-09T01:22:00Z">
        <w:r w:rsidR="007408AC">
          <w:rPr>
            <w:lang w:eastAsia="zh-CN"/>
          </w:rPr>
          <w:t>s</w:t>
        </w:r>
      </w:ins>
      <w:ins w:id="110" w:author="Yangyanmei" w:date="2025-04-09T01:08:00Z">
        <w:r>
          <w:rPr>
            <w:lang w:eastAsia="zh-CN"/>
          </w:rPr>
          <w:t xml:space="preserve"> </w:t>
        </w:r>
      </w:ins>
    </w:p>
    <w:p w14:paraId="1F9D9BAD" w14:textId="77777777" w:rsidR="001F52C8" w:rsidRPr="000C549D" w:rsidRDefault="001F52C8" w:rsidP="008446D2">
      <w:pPr>
        <w:rPr>
          <w:ins w:id="111" w:author="Yangyanmei" w:date="2025-03-25T20:28:00Z"/>
          <w:lang w:eastAsia="zh-CN"/>
        </w:rPr>
      </w:pPr>
    </w:p>
    <w:p w14:paraId="082D9733" w14:textId="3DCAB64F" w:rsidR="008446D2" w:rsidRDefault="00FA4DE7" w:rsidP="008446D2">
      <w:pPr>
        <w:rPr>
          <w:ins w:id="112" w:author="Yangyanmei" w:date="2025-04-09T01:05:00Z"/>
        </w:rPr>
      </w:pPr>
      <w:ins w:id="113" w:author="Yangyanmei" w:date="2025-03-25T20:28:00Z">
        <w:r>
          <w:object w:dxaOrig="10524" w:dyaOrig="5628" w14:anchorId="007F1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176.55pt" o:ole="">
              <v:imagedata r:id="rId8" o:title=""/>
            </v:shape>
            <o:OLEObject Type="Embed" ProgID="Visio.Drawing.15" ShapeID="_x0000_i1025" DrawAspect="Content" ObjectID="_1805726872" r:id="rId9"/>
          </w:object>
        </w:r>
      </w:ins>
      <w:bookmarkEnd w:id="1"/>
    </w:p>
    <w:p w14:paraId="23A648CE" w14:textId="687D3285" w:rsidR="000C549D" w:rsidRDefault="000C549D" w:rsidP="000C549D">
      <w:pPr>
        <w:pStyle w:val="TF"/>
        <w:overflowPunct w:val="0"/>
        <w:autoSpaceDE w:val="0"/>
        <w:autoSpaceDN w:val="0"/>
        <w:adjustRightInd w:val="0"/>
        <w:textAlignment w:val="baseline"/>
        <w:rPr>
          <w:ins w:id="114" w:author="Yangyanmei" w:date="2025-04-09T01:06:00Z"/>
          <w:lang w:eastAsia="zh-CN"/>
        </w:rPr>
      </w:pPr>
      <w:ins w:id="115" w:author="Yangyanmei" w:date="2025-04-09T01:06:00Z"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8.2.5.1.</w:t>
        </w:r>
        <w:r w:rsidRPr="00891D11">
          <w:rPr>
            <w:rFonts w:eastAsia="Times New Roman" w:hint="eastAsia"/>
            <w:lang w:eastAsia="en-GB"/>
          </w:rPr>
          <w:t>x-</w:t>
        </w:r>
        <w:r w:rsidRPr="00891D11">
          <w:rPr>
            <w:rFonts w:eastAsia="Times New Roman"/>
            <w:lang w:eastAsia="en-GB"/>
          </w:rPr>
          <w:t xml:space="preserve">1 </w:t>
        </w:r>
      </w:ins>
      <w:ins w:id="116" w:author="Yangyanmei" w:date="2025-04-09T01:07:00Z">
        <w:r>
          <w:rPr>
            <w:rFonts w:eastAsia="Times New Roman"/>
            <w:lang w:eastAsia="en-GB"/>
          </w:rPr>
          <w:t xml:space="preserve">The required underlying APIs services for </w:t>
        </w:r>
      </w:ins>
      <w:ins w:id="117" w:author="Yangyanmei" w:date="2025-04-09T01:06:00Z">
        <w:r>
          <w:rPr>
            <w:rFonts w:eastAsia="Times New Roman"/>
            <w:lang w:eastAsia="en-GB"/>
          </w:rPr>
          <w:t>NSCE</w:t>
        </w:r>
      </w:ins>
    </w:p>
    <w:p w14:paraId="24C0B91C" w14:textId="73807F73" w:rsidR="000C549D" w:rsidRPr="000C549D" w:rsidRDefault="000C549D" w:rsidP="008446D2">
      <w:pPr>
        <w:rPr>
          <w:ins w:id="118" w:author="Yangyanmei" w:date="2025-03-25T20:28:00Z"/>
        </w:rPr>
      </w:pPr>
    </w:p>
    <w:p w14:paraId="3F4A6609" w14:textId="2423DAC1" w:rsidR="00276283" w:rsidRDefault="00276283" w:rsidP="008446D2">
      <w:pPr>
        <w:rPr>
          <w:ins w:id="119" w:author="Yangyanmei" w:date="2025-03-25T21:13:00Z"/>
          <w:lang w:eastAsia="zh-CN"/>
        </w:rPr>
      </w:pPr>
      <w:ins w:id="120" w:author="Yangyanmei" w:date="2025-03-25T21:1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enefits to third party</w:t>
        </w:r>
      </w:ins>
      <w:ins w:id="121" w:author="Yangyanmei" w:date="2025-03-25T21:13:00Z">
        <w:r>
          <w:rPr>
            <w:lang w:eastAsia="zh-CN"/>
          </w:rPr>
          <w:t>:</w:t>
        </w:r>
      </w:ins>
    </w:p>
    <w:p w14:paraId="6C1B5056" w14:textId="3B04C796" w:rsidR="00301DB2" w:rsidRDefault="00276283" w:rsidP="00301DB2">
      <w:pPr>
        <w:rPr>
          <w:ins w:id="122" w:author="Yangyanmei" w:date="2025-03-31T21:26:00Z"/>
          <w:lang w:eastAsia="zh-CN"/>
        </w:rPr>
      </w:pPr>
      <w:ins w:id="123" w:author="Yangyanmei" w:date="2025-03-25T21:13:00Z">
        <w:r>
          <w:rPr>
            <w:lang w:eastAsia="zh-CN"/>
          </w:rPr>
          <w:t>- The third party can have a self-manage the dedicate slice</w:t>
        </w:r>
      </w:ins>
      <w:ins w:id="124" w:author="Yangyanmei" w:date="2025-03-25T21:14:00Z">
        <w:r>
          <w:rPr>
            <w:lang w:eastAsia="zh-CN"/>
          </w:rPr>
          <w:t xml:space="preserve"> (know exactly </w:t>
        </w:r>
      </w:ins>
      <w:ins w:id="125" w:author="Yangyanmei" w:date="2025-03-25T21:15:00Z">
        <w:r>
          <w:rPr>
            <w:lang w:eastAsia="zh-CN"/>
          </w:rPr>
          <w:t>how much</w:t>
        </w:r>
      </w:ins>
      <w:ins w:id="126" w:author="Yangyanmei" w:date="2025-03-25T21:14:00Z">
        <w:r>
          <w:rPr>
            <w:lang w:eastAsia="zh-CN"/>
          </w:rPr>
          <w:t xml:space="preserve"> SLA</w:t>
        </w:r>
      </w:ins>
      <w:ins w:id="127" w:author="Yangyanmei" w:date="2025-03-25T21:15:00Z">
        <w:r>
          <w:rPr>
            <w:lang w:eastAsia="zh-CN"/>
          </w:rPr>
          <w:t xml:space="preserve"> resource are re</w:t>
        </w:r>
      </w:ins>
      <w:ins w:id="128" w:author="Yangyanmei" w:date="2025-03-25T21:16:00Z">
        <w:r>
          <w:rPr>
            <w:lang w:eastAsia="zh-CN"/>
          </w:rPr>
          <w:t xml:space="preserve">quired to serve the applications and </w:t>
        </w:r>
      </w:ins>
      <w:ins w:id="129" w:author="Yangyanmei" w:date="2025-03-25T21:17:00Z">
        <w:r w:rsidR="008A7BED">
          <w:rPr>
            <w:lang w:eastAsia="zh-CN"/>
          </w:rPr>
          <w:t>sign on</w:t>
        </w:r>
      </w:ins>
      <w:ins w:id="130" w:author="Yangyanmei" w:date="2025-03-25T21:16:00Z">
        <w:r w:rsidR="008A7BED">
          <w:rPr>
            <w:lang w:eastAsia="zh-CN"/>
          </w:rPr>
          <w:t xml:space="preserve"> an appropriate </w:t>
        </w:r>
      </w:ins>
      <w:ins w:id="131" w:author="Yangyanmei" w:date="2025-03-25T21:17:00Z">
        <w:r w:rsidR="008A7BED">
          <w:rPr>
            <w:lang w:eastAsia="zh-CN"/>
          </w:rPr>
          <w:t xml:space="preserve">slice SLA with </w:t>
        </w:r>
      </w:ins>
      <w:ins w:id="132" w:author="Yangyanmei" w:date="2025-03-25T21:15:00Z">
        <w:r>
          <w:rPr>
            <w:lang w:eastAsia="zh-CN"/>
          </w:rPr>
          <w:t>MNO</w:t>
        </w:r>
      </w:ins>
      <w:ins w:id="133" w:author="Yangyanmei" w:date="2025-03-25T21:17:00Z">
        <w:r w:rsidR="008A7BED">
          <w:rPr>
            <w:lang w:eastAsia="zh-CN"/>
          </w:rPr>
          <w:t xml:space="preserve">, </w:t>
        </w:r>
      </w:ins>
      <w:ins w:id="134" w:author="Yangyanmei" w:date="2025-03-25T21:18:00Z">
        <w:r w:rsidR="008A7BED">
          <w:rPr>
            <w:lang w:eastAsia="zh-CN"/>
          </w:rPr>
          <w:t xml:space="preserve">make </w:t>
        </w:r>
      </w:ins>
      <w:ins w:id="135" w:author="Yangyanmei" w:date="2025-03-25T21:20:00Z">
        <w:r w:rsidR="008A7BED">
          <w:rPr>
            <w:lang w:eastAsia="zh-CN"/>
          </w:rPr>
          <w:t xml:space="preserve">dynamic </w:t>
        </w:r>
      </w:ins>
      <w:ins w:id="136" w:author="Yangyanmei" w:date="2025-03-25T21:18:00Z">
        <w:r w:rsidR="008A7BED">
          <w:rPr>
            <w:lang w:eastAsia="zh-CN"/>
          </w:rPr>
          <w:t>adaption</w:t>
        </w:r>
      </w:ins>
      <w:ins w:id="137" w:author="Yangyanmei" w:date="2025-03-25T21:19:00Z">
        <w:r w:rsidR="008A7BED">
          <w:rPr>
            <w:lang w:eastAsia="zh-CN"/>
          </w:rPr>
          <w:t xml:space="preserve"> on slice configuration by </w:t>
        </w:r>
      </w:ins>
      <w:ins w:id="138" w:author="Yangyanmei" w:date="2025-03-31T21:26:00Z">
        <w:r w:rsidR="00301DB2">
          <w:rPr>
            <w:lang w:eastAsia="zh-CN"/>
          </w:rPr>
          <w:t xml:space="preserve">monitoring the Slice resource utilization and </w:t>
        </w:r>
        <w:proofErr w:type="spellStart"/>
        <w:r w:rsidR="00301DB2">
          <w:rPr>
            <w:lang w:eastAsia="zh-CN"/>
          </w:rPr>
          <w:t>QoE</w:t>
        </w:r>
      </w:ins>
      <w:proofErr w:type="spellEnd"/>
      <w:ins w:id="139" w:author="Yangyanmei" w:date="2025-03-31T21:27:00Z">
        <w:r w:rsidR="00301DB2">
          <w:rPr>
            <w:lang w:eastAsia="zh-CN"/>
          </w:rPr>
          <w:t>,</w:t>
        </w:r>
      </w:ins>
      <w:ins w:id="140" w:author="Yangyanmei" w:date="2025-03-31T21:26:00Z">
        <w:r w:rsidR="00301DB2">
          <w:rPr>
            <w:lang w:eastAsia="zh-CN"/>
          </w:rPr>
          <w:t xml:space="preserve"> Re-mapping of slice to the </w:t>
        </w:r>
        <w:r w:rsidR="00301DB2">
          <w:rPr>
            <w:rFonts w:hint="eastAsia"/>
            <w:lang w:eastAsia="zh-CN"/>
          </w:rPr>
          <w:t>application</w:t>
        </w:r>
        <w:r w:rsidR="00301DB2">
          <w:rPr>
            <w:lang w:eastAsia="zh-CN"/>
          </w:rPr>
          <w:t>).</w:t>
        </w:r>
      </w:ins>
    </w:p>
    <w:p w14:paraId="0E8BEE11" w14:textId="6EE5EDF9" w:rsidR="00276283" w:rsidRPr="00301DB2" w:rsidRDefault="00276283" w:rsidP="008446D2">
      <w:pPr>
        <w:rPr>
          <w:lang w:eastAsia="zh-CN"/>
        </w:rPr>
      </w:pPr>
    </w:p>
    <w:p w14:paraId="1FE91E42" w14:textId="179BC3AA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 the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1384E3" w14:textId="77777777" w:rsidR="00CD2478" w:rsidRPr="008446D2" w:rsidRDefault="00CD2478" w:rsidP="00CD2478">
      <w:pPr>
        <w:pBdr>
          <w:bottom w:val="single" w:sz="12" w:space="1" w:color="auto"/>
        </w:pBdr>
        <w:rPr>
          <w:noProof/>
        </w:rPr>
      </w:pPr>
    </w:p>
    <w:sectPr w:rsidR="00CD2478" w:rsidRPr="008446D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D15AA" w14:textId="77777777" w:rsidR="008365A9" w:rsidRDefault="008365A9">
      <w:r>
        <w:separator/>
      </w:r>
    </w:p>
  </w:endnote>
  <w:endnote w:type="continuationSeparator" w:id="0">
    <w:p w14:paraId="3DB9C396" w14:textId="77777777" w:rsidR="008365A9" w:rsidRDefault="0083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4E0F7" w14:textId="77777777" w:rsidR="008365A9" w:rsidRDefault="008365A9">
      <w:r>
        <w:separator/>
      </w:r>
    </w:p>
  </w:footnote>
  <w:footnote w:type="continuationSeparator" w:id="0">
    <w:p w14:paraId="51797203" w14:textId="77777777" w:rsidR="008365A9" w:rsidRDefault="0083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FE34C64"/>
    <w:multiLevelType w:val="hybridMultilevel"/>
    <w:tmpl w:val="5958EAB4"/>
    <w:lvl w:ilvl="0" w:tplc="B27258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DC65F5"/>
    <w:multiLevelType w:val="hybridMultilevel"/>
    <w:tmpl w:val="CD106248"/>
    <w:lvl w:ilvl="0" w:tplc="E1B8D2E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101"/>
    <w:rsid w:val="00022E4A"/>
    <w:rsid w:val="000237E3"/>
    <w:rsid w:val="00041001"/>
    <w:rsid w:val="00052623"/>
    <w:rsid w:val="00062A46"/>
    <w:rsid w:val="00072D44"/>
    <w:rsid w:val="00074CEF"/>
    <w:rsid w:val="00091508"/>
    <w:rsid w:val="000928D3"/>
    <w:rsid w:val="000A1C77"/>
    <w:rsid w:val="000A5BBF"/>
    <w:rsid w:val="000B6310"/>
    <w:rsid w:val="000C549D"/>
    <w:rsid w:val="000C6598"/>
    <w:rsid w:val="000E23DA"/>
    <w:rsid w:val="000E370C"/>
    <w:rsid w:val="000F3E6A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86273"/>
    <w:rsid w:val="001A1015"/>
    <w:rsid w:val="001A1934"/>
    <w:rsid w:val="001A1C18"/>
    <w:rsid w:val="001A486D"/>
    <w:rsid w:val="001D0D8B"/>
    <w:rsid w:val="001D1F82"/>
    <w:rsid w:val="001E41F3"/>
    <w:rsid w:val="001E5A1C"/>
    <w:rsid w:val="001F0441"/>
    <w:rsid w:val="001F52C8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47FAF"/>
    <w:rsid w:val="00262BAD"/>
    <w:rsid w:val="002634BB"/>
    <w:rsid w:val="00275D12"/>
    <w:rsid w:val="00276283"/>
    <w:rsid w:val="00280AB5"/>
    <w:rsid w:val="00296595"/>
    <w:rsid w:val="00297FD0"/>
    <w:rsid w:val="002A1665"/>
    <w:rsid w:val="002A412E"/>
    <w:rsid w:val="002B1F0E"/>
    <w:rsid w:val="002B38EA"/>
    <w:rsid w:val="002B575B"/>
    <w:rsid w:val="002C7EBF"/>
    <w:rsid w:val="002D16C0"/>
    <w:rsid w:val="002D7CF6"/>
    <w:rsid w:val="002F1290"/>
    <w:rsid w:val="00301DB2"/>
    <w:rsid w:val="00307245"/>
    <w:rsid w:val="003131B7"/>
    <w:rsid w:val="00313A32"/>
    <w:rsid w:val="00332BBF"/>
    <w:rsid w:val="00347CAD"/>
    <w:rsid w:val="0035086D"/>
    <w:rsid w:val="00370766"/>
    <w:rsid w:val="003765CD"/>
    <w:rsid w:val="00385ABD"/>
    <w:rsid w:val="00386407"/>
    <w:rsid w:val="003A32CB"/>
    <w:rsid w:val="003A6F16"/>
    <w:rsid w:val="003B4475"/>
    <w:rsid w:val="003C08DA"/>
    <w:rsid w:val="003C2978"/>
    <w:rsid w:val="003C2B1C"/>
    <w:rsid w:val="003E29EF"/>
    <w:rsid w:val="003E3765"/>
    <w:rsid w:val="003F00E8"/>
    <w:rsid w:val="00400063"/>
    <w:rsid w:val="00406BBF"/>
    <w:rsid w:val="004103EB"/>
    <w:rsid w:val="004120CD"/>
    <w:rsid w:val="00417430"/>
    <w:rsid w:val="00424B44"/>
    <w:rsid w:val="00425A80"/>
    <w:rsid w:val="004275E6"/>
    <w:rsid w:val="00436BAB"/>
    <w:rsid w:val="00442C8C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405B"/>
    <w:rsid w:val="00486BF4"/>
    <w:rsid w:val="00486FED"/>
    <w:rsid w:val="0049014B"/>
    <w:rsid w:val="00491579"/>
    <w:rsid w:val="0049211E"/>
    <w:rsid w:val="0049670D"/>
    <w:rsid w:val="004A1BB0"/>
    <w:rsid w:val="004A6CE2"/>
    <w:rsid w:val="004B1B3D"/>
    <w:rsid w:val="004B1E1A"/>
    <w:rsid w:val="004B2E9C"/>
    <w:rsid w:val="004C418A"/>
    <w:rsid w:val="004D5F95"/>
    <w:rsid w:val="004E302C"/>
    <w:rsid w:val="004E4609"/>
    <w:rsid w:val="0050780D"/>
    <w:rsid w:val="00521039"/>
    <w:rsid w:val="00521FBF"/>
    <w:rsid w:val="00525DE5"/>
    <w:rsid w:val="0052615C"/>
    <w:rsid w:val="005276FA"/>
    <w:rsid w:val="00537DAB"/>
    <w:rsid w:val="005660BD"/>
    <w:rsid w:val="00567FC9"/>
    <w:rsid w:val="0058406F"/>
    <w:rsid w:val="00585996"/>
    <w:rsid w:val="0058703A"/>
    <w:rsid w:val="005972DE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BBF"/>
    <w:rsid w:val="0063710F"/>
    <w:rsid w:val="006413AA"/>
    <w:rsid w:val="00642835"/>
    <w:rsid w:val="0064455C"/>
    <w:rsid w:val="0065003E"/>
    <w:rsid w:val="0065220F"/>
    <w:rsid w:val="00653BAD"/>
    <w:rsid w:val="00665EA1"/>
    <w:rsid w:val="00681DA1"/>
    <w:rsid w:val="006829A7"/>
    <w:rsid w:val="00690ED5"/>
    <w:rsid w:val="006960D0"/>
    <w:rsid w:val="006A0945"/>
    <w:rsid w:val="006A0FAB"/>
    <w:rsid w:val="006A241A"/>
    <w:rsid w:val="006A6271"/>
    <w:rsid w:val="006C1605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8AC"/>
    <w:rsid w:val="007479F4"/>
    <w:rsid w:val="00763916"/>
    <w:rsid w:val="00770A9F"/>
    <w:rsid w:val="007825D3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CE"/>
    <w:rsid w:val="007E16D9"/>
    <w:rsid w:val="007F0654"/>
    <w:rsid w:val="007F3D9B"/>
    <w:rsid w:val="007F4FDC"/>
    <w:rsid w:val="00800104"/>
    <w:rsid w:val="00801043"/>
    <w:rsid w:val="00803C82"/>
    <w:rsid w:val="0080691C"/>
    <w:rsid w:val="00817868"/>
    <w:rsid w:val="00832054"/>
    <w:rsid w:val="008365A9"/>
    <w:rsid w:val="00837283"/>
    <w:rsid w:val="00842962"/>
    <w:rsid w:val="00843C3D"/>
    <w:rsid w:val="008446D2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296F"/>
    <w:rsid w:val="008A4B51"/>
    <w:rsid w:val="008A5E86"/>
    <w:rsid w:val="008A7BED"/>
    <w:rsid w:val="008B1118"/>
    <w:rsid w:val="008B18EC"/>
    <w:rsid w:val="008B3DB0"/>
    <w:rsid w:val="008B6B24"/>
    <w:rsid w:val="008C07DC"/>
    <w:rsid w:val="008C107A"/>
    <w:rsid w:val="008C1E65"/>
    <w:rsid w:val="008C2DFD"/>
    <w:rsid w:val="008E1F9F"/>
    <w:rsid w:val="008E448A"/>
    <w:rsid w:val="008F33A2"/>
    <w:rsid w:val="008F647C"/>
    <w:rsid w:val="008F686C"/>
    <w:rsid w:val="009012A3"/>
    <w:rsid w:val="00914BF7"/>
    <w:rsid w:val="00917D04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A3CCE"/>
    <w:rsid w:val="009B07F9"/>
    <w:rsid w:val="009B088B"/>
    <w:rsid w:val="009B560B"/>
    <w:rsid w:val="009C61B9"/>
    <w:rsid w:val="009E3297"/>
    <w:rsid w:val="009F1BDF"/>
    <w:rsid w:val="009F7FF6"/>
    <w:rsid w:val="00A031D3"/>
    <w:rsid w:val="00A05D9F"/>
    <w:rsid w:val="00A11E1E"/>
    <w:rsid w:val="00A200DC"/>
    <w:rsid w:val="00A33D66"/>
    <w:rsid w:val="00A3669C"/>
    <w:rsid w:val="00A47E70"/>
    <w:rsid w:val="00A526CC"/>
    <w:rsid w:val="00A66B8C"/>
    <w:rsid w:val="00A72326"/>
    <w:rsid w:val="00A8082D"/>
    <w:rsid w:val="00A823B2"/>
    <w:rsid w:val="00A8322D"/>
    <w:rsid w:val="00A862B9"/>
    <w:rsid w:val="00A91F8C"/>
    <w:rsid w:val="00A97FFA"/>
    <w:rsid w:val="00AA067F"/>
    <w:rsid w:val="00AA76AB"/>
    <w:rsid w:val="00AB0983"/>
    <w:rsid w:val="00AB0C79"/>
    <w:rsid w:val="00AB6534"/>
    <w:rsid w:val="00AD2965"/>
    <w:rsid w:val="00AD384E"/>
    <w:rsid w:val="00AD7294"/>
    <w:rsid w:val="00AD7C25"/>
    <w:rsid w:val="00AE3F8B"/>
    <w:rsid w:val="00AF176B"/>
    <w:rsid w:val="00AF79C3"/>
    <w:rsid w:val="00B05B9E"/>
    <w:rsid w:val="00B15EB6"/>
    <w:rsid w:val="00B258BB"/>
    <w:rsid w:val="00B34D82"/>
    <w:rsid w:val="00B35C6C"/>
    <w:rsid w:val="00B40A66"/>
    <w:rsid w:val="00B42C79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4189"/>
    <w:rsid w:val="00C1723F"/>
    <w:rsid w:val="00C217B8"/>
    <w:rsid w:val="00C21836"/>
    <w:rsid w:val="00C35B9B"/>
    <w:rsid w:val="00C47E99"/>
    <w:rsid w:val="00C524DD"/>
    <w:rsid w:val="00C54F42"/>
    <w:rsid w:val="00C85222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299"/>
    <w:rsid w:val="00CD1719"/>
    <w:rsid w:val="00CD2478"/>
    <w:rsid w:val="00CD3417"/>
    <w:rsid w:val="00CE21CA"/>
    <w:rsid w:val="00CE27AF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49BD"/>
    <w:rsid w:val="00DC492A"/>
    <w:rsid w:val="00DD30F3"/>
    <w:rsid w:val="00DE7885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BE7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B4FA3"/>
    <w:rsid w:val="00EB77F5"/>
    <w:rsid w:val="00EC1891"/>
    <w:rsid w:val="00ED4616"/>
    <w:rsid w:val="00ED5B7D"/>
    <w:rsid w:val="00EE6117"/>
    <w:rsid w:val="00EE7D7C"/>
    <w:rsid w:val="00EF2CB8"/>
    <w:rsid w:val="00EF366B"/>
    <w:rsid w:val="00EF5FED"/>
    <w:rsid w:val="00EF6C34"/>
    <w:rsid w:val="00EF7D89"/>
    <w:rsid w:val="00F06166"/>
    <w:rsid w:val="00F10DFC"/>
    <w:rsid w:val="00F171D1"/>
    <w:rsid w:val="00F20362"/>
    <w:rsid w:val="00F25D98"/>
    <w:rsid w:val="00F27894"/>
    <w:rsid w:val="00F300FB"/>
    <w:rsid w:val="00F3316B"/>
    <w:rsid w:val="00F5389E"/>
    <w:rsid w:val="00F545AC"/>
    <w:rsid w:val="00F56BA7"/>
    <w:rsid w:val="00F574E7"/>
    <w:rsid w:val="00F610C3"/>
    <w:rsid w:val="00F65CCD"/>
    <w:rsid w:val="00F66359"/>
    <w:rsid w:val="00F75BD4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A4DE7"/>
    <w:rsid w:val="00FB1008"/>
    <w:rsid w:val="00FB6386"/>
    <w:rsid w:val="00FC01E0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6D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3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dictdef">
    <w:name w:val="dictdef"/>
    <w:basedOn w:val="a0"/>
    <w:rsid w:val="008446D2"/>
  </w:style>
  <w:style w:type="character" w:customStyle="1" w:styleId="60">
    <w:name w:val="标题 6 字符"/>
    <w:basedOn w:val="a0"/>
    <w:link w:val="6"/>
    <w:rsid w:val="001F52C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2025-04-09T09:58:00Z</dcterms:created>
  <dcterms:modified xsi:type="dcterms:W3CDTF">2025-04-09T09:58:00Z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